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689F4" w14:textId="2EDD07A3" w:rsidR="003B73F8" w:rsidRPr="00512529" w:rsidRDefault="003B73F8" w:rsidP="007D13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Pr="002E7E93">
          <w:rPr>
            <w:b/>
            <w:noProof/>
            <w:sz w:val="24"/>
          </w:rPr>
          <w:t>WG2</w:t>
        </w:r>
      </w:fldSimple>
      <w:r w:rsidRPr="002E7E93">
        <w:rPr>
          <w:b/>
          <w:noProof/>
          <w:sz w:val="24"/>
        </w:rPr>
        <w:t xml:space="preserve"> Meeting #</w:t>
      </w:r>
      <w:fldSimple w:instr="DOCPROPERTY  MtgSeq  \* MERGEFORMAT">
        <w:r w:rsidRPr="002E7E93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70</w:t>
        </w:r>
      </w:fldSimple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S2-25</w:t>
      </w:r>
      <w:r w:rsidR="009E6AF2">
        <w:rPr>
          <w:b/>
          <w:i/>
          <w:noProof/>
          <w:sz w:val="28"/>
        </w:rPr>
        <w:t>06327</w:t>
      </w:r>
    </w:p>
    <w:p w14:paraId="45172763" w14:textId="77777777" w:rsidR="003B73F8" w:rsidRDefault="003B73F8" w:rsidP="003B73F8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Göteborg, Sweden</w:t>
        </w:r>
      </w:fldSimple>
      <w:r w:rsidRPr="00512529">
        <w:rPr>
          <w:b/>
          <w:noProof/>
          <w:sz w:val="24"/>
        </w:rPr>
        <w:t>,</w:t>
      </w:r>
      <w:fldSimple w:instr="DOCPROPERTY  StartDate  \* MERGEFORMAT">
        <w:r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25-29</w:t>
        </w:r>
      </w:fldSimple>
      <w:r w:rsidRPr="00512529">
        <w:rPr>
          <w:b/>
          <w:noProof/>
          <w:sz w:val="24"/>
        </w:rPr>
        <w:t xml:space="preserve">, </w:t>
      </w:r>
      <w:fldSimple w:instr="DOCPROPERTY  EndDate  \* MERGEFORMAT">
        <w:r w:rsidRPr="0051252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13E4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766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65DE75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651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EA1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90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2C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3C21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D0FBBC" w14:textId="38038A11" w:rsidR="001E41F3" w:rsidRPr="002656AC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656AC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7D562C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07FF7B" w14:textId="470D2FB7" w:rsidR="001E41F3" w:rsidRPr="00C66C47" w:rsidRDefault="009E6AF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1495</w:t>
            </w:r>
          </w:p>
        </w:tc>
        <w:tc>
          <w:tcPr>
            <w:tcW w:w="709" w:type="dxa"/>
          </w:tcPr>
          <w:p w14:paraId="43E106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BD5721" w14:textId="77777777" w:rsidR="001E41F3" w:rsidRPr="00410371" w:rsidRDefault="00C6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C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C45B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17B3" w14:textId="791B45EE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51D69">
              <w:rPr>
                <w:b/>
                <w:noProof/>
                <w:sz w:val="28"/>
              </w:rPr>
              <w:t>19.</w:t>
            </w:r>
            <w:r w:rsidR="00751D69" w:rsidRPr="00751D69">
              <w:rPr>
                <w:b/>
                <w:noProof/>
                <w:sz w:val="28"/>
                <w:lang w:eastAsia="zh-CN"/>
              </w:rPr>
              <w:t>3</w:t>
            </w:r>
            <w:r w:rsidR="00213B7F" w:rsidRPr="00751D69">
              <w:rPr>
                <w:b/>
                <w:noProof/>
                <w:sz w:val="28"/>
              </w:rPr>
              <w:t>.</w:t>
            </w:r>
            <w:r w:rsidR="002656AC" w:rsidRPr="00751D6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B0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26C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FE2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7BD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C6FC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328C5" w14:textId="77777777" w:rsidTr="00547111">
        <w:tc>
          <w:tcPr>
            <w:tcW w:w="9641" w:type="dxa"/>
            <w:gridSpan w:val="9"/>
          </w:tcPr>
          <w:p w14:paraId="4AAE6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FDFFD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086580E3" w14:textId="77777777" w:rsidTr="007D13ED">
        <w:tc>
          <w:tcPr>
            <w:tcW w:w="2835" w:type="dxa"/>
          </w:tcPr>
          <w:p w14:paraId="1180BF42" w14:textId="77777777" w:rsidR="002F672C" w:rsidRDefault="002F672C" w:rsidP="007D13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36125C" w14:textId="77777777" w:rsidR="002F672C" w:rsidRDefault="002F672C" w:rsidP="007D1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AFC8F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67C913" w14:textId="77777777" w:rsidR="002F672C" w:rsidRDefault="002F672C" w:rsidP="007D1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9B08C" w14:textId="75A1FC4B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16D21D" w14:textId="77777777" w:rsidR="002F672C" w:rsidRDefault="002F672C" w:rsidP="007D1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7618D" w14:textId="52376E03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B62ED8" w14:textId="77777777" w:rsidR="002F672C" w:rsidRDefault="002F672C" w:rsidP="007D1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FFF64" w14:textId="77777777" w:rsidR="002F672C" w:rsidRDefault="002F4150" w:rsidP="007D13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0E4B1F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59844A1B" w14:textId="77777777" w:rsidTr="007D13ED">
        <w:tc>
          <w:tcPr>
            <w:tcW w:w="9640" w:type="dxa"/>
            <w:gridSpan w:val="11"/>
          </w:tcPr>
          <w:p w14:paraId="7464C91D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BF20D0F" w14:textId="77777777" w:rsidTr="007D13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1BCF4A" w14:textId="77777777" w:rsidR="002F672C" w:rsidRDefault="002F672C" w:rsidP="007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C2FCA" w14:textId="06C9C166" w:rsidR="002F672C" w:rsidRPr="002656AC" w:rsidRDefault="00341B95" w:rsidP="007D13ED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rPr>
                <w:lang w:eastAsia="zh-CN"/>
              </w:rPr>
              <w:t>Corrections</w:t>
            </w:r>
            <w:r w:rsidR="00D35C0A" w:rsidRPr="00D35C0A">
              <w:rPr>
                <w:lang w:eastAsia="zh-CN"/>
              </w:rPr>
              <w:t xml:space="preserve"> to Outputs of Relative Proximity Predictions</w:t>
            </w:r>
          </w:p>
        </w:tc>
      </w:tr>
      <w:tr w:rsidR="002F672C" w14:paraId="16445A38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7FEBC685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BE6DD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DFD4367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5745D715" w14:textId="77777777" w:rsidR="002F672C" w:rsidRDefault="002F672C" w:rsidP="007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91812" w14:textId="77777777" w:rsidR="002F672C" w:rsidRDefault="002F4150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F672C" w14:paraId="769E46DB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080FB098" w14:textId="77777777" w:rsidR="002F672C" w:rsidRDefault="002F672C" w:rsidP="007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67974" w14:textId="77777777" w:rsidR="002F672C" w:rsidRDefault="002F4150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237A8374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31113918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8192B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C61CB9B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2E11C44C" w14:textId="77777777" w:rsidR="002F672C" w:rsidRDefault="002F672C" w:rsidP="007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45233" w14:textId="7BEBD66B" w:rsidR="002F672C" w:rsidRDefault="002656AC" w:rsidP="007D13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CF27062" w14:textId="77777777" w:rsidR="002F672C" w:rsidRDefault="002F672C" w:rsidP="007D13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E0AD6" w14:textId="77777777" w:rsidR="002F672C" w:rsidRDefault="002F672C" w:rsidP="007D1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2862A" w14:textId="08D9B3D7" w:rsidR="002F672C" w:rsidRDefault="002F4150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 w:rsidR="000C4C38">
              <w:t>8</w:t>
            </w:r>
            <w:r>
              <w:t>-</w:t>
            </w:r>
            <w:r w:rsidR="000C4C38">
              <w:t>12</w:t>
            </w:r>
          </w:p>
        </w:tc>
      </w:tr>
      <w:tr w:rsidR="002F672C" w14:paraId="10C6E665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0ECCC4B1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2636F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D8ED0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EC9435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E9C82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119BC11" w14:textId="77777777" w:rsidTr="007D13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8168E3" w14:textId="77777777" w:rsidR="002F672C" w:rsidRDefault="002F672C" w:rsidP="007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A1AF25" w14:textId="364E9379" w:rsidR="002F672C" w:rsidRPr="002F4150" w:rsidRDefault="00936552" w:rsidP="007D13E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900BF" w14:textId="77777777" w:rsidR="002F672C" w:rsidRDefault="002F672C" w:rsidP="007D13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E8536" w14:textId="77777777" w:rsidR="002F672C" w:rsidRDefault="002F672C" w:rsidP="007D13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9630C" w14:textId="218DC055" w:rsidR="002F672C" w:rsidRPr="002656AC" w:rsidRDefault="002F4150" w:rsidP="007D13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7F2390">
              <w:t>19</w:t>
            </w:r>
          </w:p>
        </w:tc>
      </w:tr>
      <w:tr w:rsidR="002F672C" w14:paraId="3BCCB760" w14:textId="77777777" w:rsidTr="007D13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0C9EC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F0C05" w14:textId="77777777" w:rsidR="002F672C" w:rsidRDefault="002F672C" w:rsidP="007D13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5CF8E1" w14:textId="77777777" w:rsidR="002F672C" w:rsidRDefault="002F672C" w:rsidP="007D13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4B125" w14:textId="77777777" w:rsidR="002F672C" w:rsidRPr="007C2097" w:rsidRDefault="002F672C" w:rsidP="007D13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1E1244CC" w14:textId="77777777" w:rsidTr="007D13ED">
        <w:tc>
          <w:tcPr>
            <w:tcW w:w="1843" w:type="dxa"/>
          </w:tcPr>
          <w:p w14:paraId="37A3BD09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7CFF9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495FBC9" w14:textId="77777777" w:rsidTr="007D1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60892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A74D" w14:textId="785183EF" w:rsidR="00CA4CE2" w:rsidRDefault="00E81284" w:rsidP="00E81284">
            <w:pPr>
              <w:pStyle w:val="CRCoverPage"/>
              <w:spacing w:after="0"/>
              <w:ind w:left="100"/>
            </w:pPr>
            <w:r>
              <w:t xml:space="preserve">According to the CT3 LS </w:t>
            </w:r>
            <w:r w:rsidR="00B947FC">
              <w:t xml:space="preserve">on </w:t>
            </w:r>
            <w:r w:rsidR="00B947FC" w:rsidRPr="00B947FC">
              <w:t>time to collision prediction accuracy</w:t>
            </w:r>
            <w:r w:rsidR="00B947FC">
              <w:t xml:space="preserve"> (</w:t>
            </w:r>
            <w:r w:rsidR="002D64BC" w:rsidRPr="002D64BC">
              <w:rPr>
                <w:rFonts w:cs="Arial"/>
              </w:rPr>
              <w:t>S2-2506124</w:t>
            </w:r>
            <w:r w:rsidR="004B2544" w:rsidRPr="004A536F">
              <w:rPr>
                <w:rFonts w:cs="Arial"/>
              </w:rPr>
              <w:t>/</w:t>
            </w:r>
            <w:r w:rsidR="004B2544" w:rsidRPr="0032463A">
              <w:rPr>
                <w:rFonts w:cs="Arial"/>
              </w:rPr>
              <w:t>C3-252367</w:t>
            </w:r>
            <w:r w:rsidR="00B947FC">
              <w:t>),</w:t>
            </w:r>
            <w:r w:rsidR="00B947FC" w:rsidRPr="00B947FC">
              <w:t xml:space="preserve"> </w:t>
            </w:r>
            <w:r w:rsidR="00B947FC">
              <w:t>t</w:t>
            </w:r>
            <w:r w:rsidR="00F931FA">
              <w:t xml:space="preserve">here are unclear places in the outputs of </w:t>
            </w:r>
            <w:r w:rsidR="00F931FA" w:rsidRPr="00D35C0A">
              <w:rPr>
                <w:lang w:eastAsia="zh-CN"/>
              </w:rPr>
              <w:t>Relative Proximity Predictions</w:t>
            </w:r>
            <w:r w:rsidR="00F931FA">
              <w:rPr>
                <w:lang w:eastAsia="zh-CN"/>
              </w:rPr>
              <w:t xml:space="preserve"> for time to collision</w:t>
            </w:r>
            <w:r w:rsidR="00CA4CE2">
              <w:t>.</w:t>
            </w:r>
            <w:r>
              <w:t xml:space="preserve"> </w:t>
            </w:r>
            <w:r w:rsidR="00CA4CE2">
              <w:rPr>
                <w:noProof/>
              </w:rPr>
              <w:t xml:space="preserve">This paper proposes to </w:t>
            </w:r>
            <w:r>
              <w:rPr>
                <w:noProof/>
              </w:rPr>
              <w:t>fix the issue by adjusting the format of the IEs under the time to collision prediction</w:t>
            </w:r>
            <w:r w:rsidR="00CA4CE2">
              <w:t>.</w:t>
            </w:r>
          </w:p>
        </w:tc>
      </w:tr>
      <w:tr w:rsidR="002F672C" w14:paraId="58667229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8F416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8ADF5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A89A742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666EF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867C3" w14:textId="77777777" w:rsidR="003E5E54" w:rsidRDefault="00CA4CE2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change</w:t>
            </w:r>
            <w:r w:rsidR="003E5E5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E5E54">
              <w:rPr>
                <w:noProof/>
              </w:rPr>
              <w:t>include:</w:t>
            </w:r>
          </w:p>
          <w:p w14:paraId="49F329D2" w14:textId="161A3EA3" w:rsidR="002F672C" w:rsidRDefault="00E81284" w:rsidP="003E5E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 the </w:t>
            </w:r>
            <w:r>
              <w:t xml:space="preserve">Confidence IE as sub-IE under </w:t>
            </w:r>
            <w:r w:rsidRPr="00E81284">
              <w:t>Collision space</w:t>
            </w:r>
            <w:r w:rsidR="00CA4CE2">
              <w:t>.</w:t>
            </w:r>
          </w:p>
          <w:p w14:paraId="324487A6" w14:textId="77777777" w:rsidR="004A32F2" w:rsidRDefault="00E81284" w:rsidP="003E5E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Move the Confidence and Accuracy IEs as sub-IEs under </w:t>
            </w:r>
            <w:r w:rsidRPr="004C31A1">
              <w:t>Collision</w:t>
            </w:r>
            <w:r>
              <w:t xml:space="preserve"> direction</w:t>
            </w:r>
            <w:r w:rsidR="004A32F2">
              <w:t>.</w:t>
            </w:r>
          </w:p>
          <w:p w14:paraId="5B17C912" w14:textId="674A8BBF" w:rsidR="00552B61" w:rsidRDefault="00552B61" w:rsidP="003E5E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description of the IEs under </w:t>
            </w:r>
            <w:r w:rsidRPr="00552B61">
              <w:t xml:space="preserve">Time </w:t>
            </w:r>
            <w:proofErr w:type="gramStart"/>
            <w:r w:rsidRPr="00552B61">
              <w:t>To</w:t>
            </w:r>
            <w:proofErr w:type="gramEnd"/>
            <w:r w:rsidRPr="00552B61">
              <w:t xml:space="preserve"> Collision</w:t>
            </w:r>
            <w:r>
              <w:t>.</w:t>
            </w:r>
          </w:p>
        </w:tc>
      </w:tr>
      <w:tr w:rsidR="002F672C" w14:paraId="166F55B5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26225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C171D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22A73EE" w14:textId="77777777" w:rsidTr="007D1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7ADA3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D23FD" w14:textId="42AE439C" w:rsidR="002F672C" w:rsidRDefault="00CA4CE2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52B61">
              <w:t xml:space="preserve">outputs of the </w:t>
            </w:r>
            <w:r w:rsidR="00552B61" w:rsidRPr="00D35C0A">
              <w:rPr>
                <w:lang w:eastAsia="zh-CN"/>
              </w:rPr>
              <w:t>Relative Proximity Predictions</w:t>
            </w:r>
            <w:r w:rsidR="00552B61">
              <w:rPr>
                <w:lang w:eastAsia="zh-CN"/>
              </w:rPr>
              <w:t xml:space="preserve"> for time to collision is unclear and</w:t>
            </w:r>
            <w:r w:rsidR="00EC0D2F">
              <w:rPr>
                <w:lang w:eastAsia="zh-CN"/>
              </w:rPr>
              <w:t xml:space="preserve"> may cause misunderstanding during implementation in stage 3</w:t>
            </w:r>
            <w:r w:rsidR="00280239">
              <w:t>.</w:t>
            </w:r>
          </w:p>
        </w:tc>
      </w:tr>
      <w:tr w:rsidR="002F672C" w14:paraId="71071EE5" w14:textId="77777777" w:rsidTr="007D13ED">
        <w:tc>
          <w:tcPr>
            <w:tcW w:w="2694" w:type="dxa"/>
            <w:gridSpan w:val="2"/>
          </w:tcPr>
          <w:p w14:paraId="11AE5532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70992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B14B6F1" w14:textId="77777777" w:rsidTr="007D1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936DF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AD044" w14:textId="7D60DF62" w:rsidR="002F672C" w:rsidRDefault="00280239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52B61">
              <w:rPr>
                <w:noProof/>
              </w:rPr>
              <w:t>19.3</w:t>
            </w:r>
          </w:p>
        </w:tc>
      </w:tr>
      <w:tr w:rsidR="002F672C" w14:paraId="2CDC952A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B0727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E4792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8910ABB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4008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C293C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68A5D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06C1AB" w14:textId="77777777" w:rsidR="002F672C" w:rsidRDefault="002F672C" w:rsidP="007D13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07339" w14:textId="77777777" w:rsidR="002F672C" w:rsidRDefault="002F672C" w:rsidP="007D13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2F9D4544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42D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0EDAF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B3C86" w14:textId="77777777" w:rsidR="002F672C" w:rsidRDefault="00002278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DB460" w14:textId="77777777" w:rsidR="002F672C" w:rsidRDefault="002F672C" w:rsidP="007D13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D9C98" w14:textId="77777777" w:rsidR="002F672C" w:rsidRDefault="002F672C" w:rsidP="007D13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D28AEA6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71792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01C05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FDFCF" w14:textId="77777777" w:rsidR="002F672C" w:rsidRDefault="00002278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9C292" w14:textId="77777777" w:rsidR="002F672C" w:rsidRDefault="002F672C" w:rsidP="007D1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A219F" w14:textId="77777777" w:rsidR="002F672C" w:rsidRDefault="002F672C" w:rsidP="007D13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5FCB59A0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0E0A2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687E2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7CB8F" w14:textId="77777777" w:rsidR="002F672C" w:rsidRDefault="00002278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8FA5A" w14:textId="77777777" w:rsidR="002F672C" w:rsidRDefault="002F672C" w:rsidP="007D1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91A87" w14:textId="77777777" w:rsidR="002F672C" w:rsidRDefault="002F672C" w:rsidP="007D13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32C0338B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A2BE4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2785C" w14:textId="77777777" w:rsidR="002F672C" w:rsidRDefault="002F672C" w:rsidP="007D13ED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2ABF7707" w14:textId="77777777" w:rsidTr="007D1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63856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BF0BE" w14:textId="77777777" w:rsidR="002F672C" w:rsidRDefault="002F672C" w:rsidP="007D13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7934F1E0" w14:textId="77777777" w:rsidTr="007D13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5FE65" w14:textId="77777777" w:rsidR="002F672C" w:rsidRPr="008863B9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3D1AAC" w14:textId="77777777" w:rsidR="002F672C" w:rsidRPr="008863B9" w:rsidRDefault="002F672C" w:rsidP="007D13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14DFA75F" w14:textId="77777777" w:rsidTr="007D1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023D2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B1C75" w14:textId="77777777" w:rsidR="002F672C" w:rsidRDefault="002F672C" w:rsidP="007D13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24AC85" w14:textId="77777777" w:rsidR="001E41F3" w:rsidRDefault="001E41F3">
      <w:pPr>
        <w:rPr>
          <w:noProof/>
        </w:rPr>
        <w:sectPr w:rsidR="001E41F3" w:rsidSect="008655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BC84F" w14:textId="77777777" w:rsidR="009D0858" w:rsidRDefault="009D0858" w:rsidP="009D0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53C05AA0" w14:textId="77777777" w:rsidR="00256855" w:rsidRPr="0051736F" w:rsidRDefault="00256855" w:rsidP="00256855">
      <w:pPr>
        <w:pStyle w:val="Heading3"/>
      </w:pPr>
      <w:bookmarkStart w:id="1" w:name="_Toc201139034"/>
      <w:bookmarkStart w:id="2" w:name="_Toc193705973"/>
      <w:r w:rsidRPr="0051736F">
        <w:t>6.19.3</w:t>
      </w:r>
      <w:r w:rsidRPr="0051736F">
        <w:tab/>
        <w:t>Output analytics</w:t>
      </w:r>
      <w:bookmarkEnd w:id="1"/>
    </w:p>
    <w:p w14:paraId="15619028" w14:textId="77777777" w:rsidR="00256855" w:rsidRPr="0051736F" w:rsidRDefault="00256855" w:rsidP="00256855">
      <w:r w:rsidRPr="0051736F">
        <w:t>The NWDAF services as defined in the clauses 7.2 and 7.3 are used to expose the analytics.</w:t>
      </w:r>
    </w:p>
    <w:p w14:paraId="5AE414D0" w14:textId="77777777" w:rsidR="00256855" w:rsidRPr="0051736F" w:rsidRDefault="00256855" w:rsidP="00256855">
      <w:pPr>
        <w:pStyle w:val="B1"/>
      </w:pPr>
      <w:r w:rsidRPr="0051736F">
        <w:t>-</w:t>
      </w:r>
      <w:r w:rsidRPr="0051736F">
        <w:tab/>
        <w:t>Relative proximity statistics information is defined in Table 6.19.3-1.</w:t>
      </w:r>
    </w:p>
    <w:p w14:paraId="7AFF57EF" w14:textId="77777777" w:rsidR="00256855" w:rsidRPr="0051736F" w:rsidRDefault="00256855" w:rsidP="00256855">
      <w:pPr>
        <w:pStyle w:val="B1"/>
      </w:pPr>
      <w:r w:rsidRPr="0051736F">
        <w:t>-</w:t>
      </w:r>
      <w:r w:rsidRPr="0051736F">
        <w:tab/>
        <w:t>Relative proximity predictions information is defined in Table 6.19.3-2.</w:t>
      </w:r>
    </w:p>
    <w:p w14:paraId="30DD6D00" w14:textId="77777777" w:rsidR="00256855" w:rsidRPr="0051736F" w:rsidRDefault="00256855" w:rsidP="00256855">
      <w:pPr>
        <w:pStyle w:val="TH"/>
      </w:pPr>
      <w:r w:rsidRPr="0051736F">
        <w:t>Table 6.19.3-1: Relative proximity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0"/>
        <w:gridCol w:w="5949"/>
      </w:tblGrid>
      <w:tr w:rsidR="00256855" w:rsidRPr="0051736F" w14:paraId="4F8AE25F" w14:textId="77777777" w:rsidTr="00410997">
        <w:tc>
          <w:tcPr>
            <w:tcW w:w="3681" w:type="dxa"/>
          </w:tcPr>
          <w:p w14:paraId="39AB7889" w14:textId="77777777" w:rsidR="00256855" w:rsidRPr="0051736F" w:rsidRDefault="00256855" w:rsidP="00410997">
            <w:pPr>
              <w:pStyle w:val="TAH"/>
            </w:pPr>
            <w:r w:rsidRPr="0051736F">
              <w:t>Information</w:t>
            </w:r>
          </w:p>
        </w:tc>
        <w:tc>
          <w:tcPr>
            <w:tcW w:w="5950" w:type="dxa"/>
          </w:tcPr>
          <w:p w14:paraId="023BE9F4" w14:textId="77777777" w:rsidR="00256855" w:rsidRPr="0051736F" w:rsidRDefault="00256855" w:rsidP="00410997">
            <w:pPr>
              <w:pStyle w:val="TAH"/>
            </w:pPr>
            <w:r w:rsidRPr="0051736F">
              <w:t>Description</w:t>
            </w:r>
          </w:p>
        </w:tc>
      </w:tr>
      <w:tr w:rsidR="00256855" w:rsidRPr="0051736F" w14:paraId="505B7F3C" w14:textId="77777777" w:rsidTr="00410997">
        <w:tc>
          <w:tcPr>
            <w:tcW w:w="3681" w:type="dxa"/>
          </w:tcPr>
          <w:p w14:paraId="1E1B4137" w14:textId="77777777" w:rsidR="00256855" w:rsidRPr="0051736F" w:rsidRDefault="00256855" w:rsidP="00410997">
            <w:pPr>
              <w:pStyle w:val="TAL"/>
            </w:pPr>
            <w:r w:rsidRPr="0051736F">
              <w:t>UE group ID or set of UE IDs</w:t>
            </w:r>
          </w:p>
        </w:tc>
        <w:tc>
          <w:tcPr>
            <w:tcW w:w="5950" w:type="dxa"/>
          </w:tcPr>
          <w:p w14:paraId="16A19846" w14:textId="77777777" w:rsidR="00256855" w:rsidRPr="0051736F" w:rsidRDefault="00256855" w:rsidP="00410997">
            <w:pPr>
              <w:pStyle w:val="TAL"/>
            </w:pPr>
            <w:r w:rsidRPr="0051736F">
              <w:t>Identifies the UE(s) for which the statistics apply by a list of SUPIs or GPSIs, or a group of UEs by a list of Internal-Group-Ids.</w:t>
            </w:r>
          </w:p>
        </w:tc>
      </w:tr>
      <w:tr w:rsidR="00256855" w:rsidRPr="0051736F" w14:paraId="7FF8E48D" w14:textId="77777777" w:rsidTr="00410997">
        <w:tc>
          <w:tcPr>
            <w:tcW w:w="3681" w:type="dxa"/>
          </w:tcPr>
          <w:p w14:paraId="612CF76A" w14:textId="77777777" w:rsidR="00256855" w:rsidRPr="0051736F" w:rsidRDefault="00256855" w:rsidP="00410997">
            <w:pPr>
              <w:pStyle w:val="TAL"/>
            </w:pPr>
            <w:r w:rsidRPr="0051736F">
              <w:t>Time slot entry (</w:t>
            </w:r>
            <w:proofErr w:type="gramStart"/>
            <w:r w:rsidRPr="0051736F">
              <w:t>1..</w:t>
            </w:r>
            <w:proofErr w:type="gramEnd"/>
            <w:r w:rsidRPr="0051736F">
              <w:t>max)</w:t>
            </w:r>
          </w:p>
        </w:tc>
        <w:tc>
          <w:tcPr>
            <w:tcW w:w="5950" w:type="dxa"/>
          </w:tcPr>
          <w:p w14:paraId="151C7673" w14:textId="77777777" w:rsidR="00256855" w:rsidRPr="0051736F" w:rsidRDefault="00256855" w:rsidP="00410997">
            <w:pPr>
              <w:pStyle w:val="TAL"/>
            </w:pPr>
            <w:r w:rsidRPr="0051736F">
              <w:t>List of time slots during the Analytics target period.</w:t>
            </w:r>
          </w:p>
        </w:tc>
      </w:tr>
      <w:tr w:rsidR="00256855" w:rsidRPr="0051736F" w14:paraId="70AF54CC" w14:textId="77777777" w:rsidTr="00410997">
        <w:tc>
          <w:tcPr>
            <w:tcW w:w="3681" w:type="dxa"/>
          </w:tcPr>
          <w:p w14:paraId="0A650012" w14:textId="77777777" w:rsidR="00256855" w:rsidRPr="0051736F" w:rsidRDefault="00256855" w:rsidP="00410997">
            <w:pPr>
              <w:pStyle w:val="TAL"/>
            </w:pPr>
            <w:r w:rsidRPr="0051736F">
              <w:t xml:space="preserve">  &gt; Time slot start</w:t>
            </w:r>
          </w:p>
        </w:tc>
        <w:tc>
          <w:tcPr>
            <w:tcW w:w="5950" w:type="dxa"/>
          </w:tcPr>
          <w:p w14:paraId="5FC055FB" w14:textId="77777777" w:rsidR="00256855" w:rsidRPr="0051736F" w:rsidRDefault="00256855" w:rsidP="00410997">
            <w:pPr>
              <w:pStyle w:val="TAL"/>
            </w:pPr>
            <w:r w:rsidRPr="0051736F">
              <w:t xml:space="preserve">Time </w:t>
            </w:r>
            <w:proofErr w:type="gramStart"/>
            <w:r w:rsidRPr="0051736F">
              <w:t>slot</w:t>
            </w:r>
            <w:proofErr w:type="gramEnd"/>
            <w:r w:rsidRPr="0051736F">
              <w:t xml:space="preserve"> start within the Analytics target period.</w:t>
            </w:r>
          </w:p>
        </w:tc>
      </w:tr>
      <w:tr w:rsidR="00256855" w:rsidRPr="0051736F" w14:paraId="4D820ADE" w14:textId="77777777" w:rsidTr="00410997">
        <w:tc>
          <w:tcPr>
            <w:tcW w:w="3681" w:type="dxa"/>
          </w:tcPr>
          <w:p w14:paraId="1155156A" w14:textId="77777777" w:rsidR="00256855" w:rsidRPr="0051736F" w:rsidRDefault="00256855" w:rsidP="00410997">
            <w:pPr>
              <w:pStyle w:val="TAL"/>
            </w:pPr>
            <w:r w:rsidRPr="0051736F">
              <w:t xml:space="preserve">  &gt; Duration</w:t>
            </w:r>
          </w:p>
        </w:tc>
        <w:tc>
          <w:tcPr>
            <w:tcW w:w="5950" w:type="dxa"/>
          </w:tcPr>
          <w:p w14:paraId="08234E5D" w14:textId="77777777" w:rsidR="00256855" w:rsidRPr="0051736F" w:rsidRDefault="00256855" w:rsidP="00410997">
            <w:pPr>
              <w:pStyle w:val="TAL"/>
            </w:pPr>
            <w:r w:rsidRPr="0051736F">
              <w:t>Duration of the time slot.</w:t>
            </w:r>
          </w:p>
        </w:tc>
      </w:tr>
      <w:tr w:rsidR="00256855" w:rsidRPr="0051736F" w14:paraId="01BA1190" w14:textId="77777777" w:rsidTr="00410997">
        <w:tc>
          <w:tcPr>
            <w:tcW w:w="3681" w:type="dxa"/>
          </w:tcPr>
          <w:p w14:paraId="10E7D2A0" w14:textId="77777777" w:rsidR="00256855" w:rsidRPr="0051736F" w:rsidRDefault="00256855" w:rsidP="00410997">
            <w:pPr>
              <w:pStyle w:val="TAL"/>
            </w:pPr>
            <w:r w:rsidRPr="0051736F">
              <w:t xml:space="preserve">  &gt; UE proximity attributes </w:t>
            </w:r>
          </w:p>
        </w:tc>
        <w:tc>
          <w:tcPr>
            <w:tcW w:w="5950" w:type="dxa"/>
          </w:tcPr>
          <w:p w14:paraId="2887EDC9" w14:textId="77777777" w:rsidR="00256855" w:rsidRPr="0051736F" w:rsidRDefault="00256855" w:rsidP="00410997">
            <w:pPr>
              <w:pStyle w:val="TAL"/>
            </w:pPr>
            <w:r w:rsidRPr="0051736F">
              <w:t>Observed proximity data. This includes distance between UEs in the group/list and other proximity data as mentioned in clause 6.19.1</w:t>
            </w:r>
          </w:p>
        </w:tc>
      </w:tr>
      <w:tr w:rsidR="00256855" w:rsidRPr="0051736F" w14:paraId="37E64B17" w14:textId="77777777" w:rsidTr="00410997">
        <w:tc>
          <w:tcPr>
            <w:tcW w:w="3681" w:type="dxa"/>
          </w:tcPr>
          <w:p w14:paraId="5A40771C" w14:textId="77777777" w:rsidR="00256855" w:rsidRPr="0051736F" w:rsidRDefault="00256855" w:rsidP="00410997">
            <w:pPr>
              <w:pStyle w:val="TAL"/>
            </w:pPr>
            <w:r w:rsidRPr="0051736F">
              <w:t xml:space="preserve">     &gt;&gt; relative proximity information</w:t>
            </w:r>
          </w:p>
        </w:tc>
        <w:tc>
          <w:tcPr>
            <w:tcW w:w="5950" w:type="dxa"/>
          </w:tcPr>
          <w:p w14:paraId="7626570B" w14:textId="77777777" w:rsidR="00256855" w:rsidRPr="0051736F" w:rsidRDefault="00256855" w:rsidP="00410997">
            <w:pPr>
              <w:pStyle w:val="TAL"/>
            </w:pPr>
            <w:r w:rsidRPr="0051736F">
              <w:t>Observed proximity information.</w:t>
            </w:r>
          </w:p>
        </w:tc>
      </w:tr>
      <w:tr w:rsidR="00256855" w:rsidRPr="0051736F" w14:paraId="13451E41" w14:textId="77777777" w:rsidTr="00410997">
        <w:tc>
          <w:tcPr>
            <w:tcW w:w="3681" w:type="dxa"/>
          </w:tcPr>
          <w:p w14:paraId="18DB8235" w14:textId="77777777" w:rsidR="00256855" w:rsidRPr="0051736F" w:rsidRDefault="00256855" w:rsidP="00410997">
            <w:pPr>
              <w:pStyle w:val="TAL"/>
            </w:pPr>
            <w:r w:rsidRPr="0051736F">
              <w:t xml:space="preserve">      &gt;&gt; Sampling Ratio</w:t>
            </w:r>
          </w:p>
        </w:tc>
        <w:tc>
          <w:tcPr>
            <w:tcW w:w="5950" w:type="dxa"/>
          </w:tcPr>
          <w:p w14:paraId="381EDE5B" w14:textId="77777777" w:rsidR="00256855" w:rsidRPr="0051736F" w:rsidRDefault="00256855" w:rsidP="00410997">
            <w:pPr>
              <w:pStyle w:val="TAL"/>
            </w:pPr>
            <w:r w:rsidRPr="0051736F">
              <w:t>Percentage of UEs accounted based on proximity criteria.</w:t>
            </w:r>
          </w:p>
        </w:tc>
      </w:tr>
      <w:tr w:rsidR="00256855" w:rsidRPr="0051736F" w14:paraId="546D1C3D" w14:textId="77777777" w:rsidTr="00410997">
        <w:tc>
          <w:tcPr>
            <w:tcW w:w="9631" w:type="dxa"/>
            <w:gridSpan w:val="2"/>
          </w:tcPr>
          <w:p w14:paraId="5DA66B3E" w14:textId="77777777" w:rsidR="00256855" w:rsidRPr="0051736F" w:rsidRDefault="00256855" w:rsidP="00410997">
            <w:pPr>
              <w:pStyle w:val="TAN"/>
            </w:pPr>
            <w:r w:rsidRPr="0051736F">
              <w:t>NOTE 1:</w:t>
            </w:r>
            <w:r w:rsidRPr="0051736F">
              <w:tab/>
              <w:t>Analytics subset that can be used in "list of analytics subsets that are requested" and "Preferred level of accuracy per analytics subset".</w:t>
            </w:r>
          </w:p>
        </w:tc>
      </w:tr>
    </w:tbl>
    <w:p w14:paraId="78E12D85" w14:textId="77777777" w:rsidR="00256855" w:rsidRPr="0051736F" w:rsidRDefault="00256855" w:rsidP="00256855"/>
    <w:p w14:paraId="719C2D97" w14:textId="77777777" w:rsidR="00256855" w:rsidRPr="0051736F" w:rsidRDefault="00256855" w:rsidP="00256855">
      <w:pPr>
        <w:pStyle w:val="TH"/>
      </w:pPr>
      <w:r w:rsidRPr="0051736F">
        <w:t>Table 6.19.3-2: Relative proximity predictions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0"/>
        <w:gridCol w:w="5949"/>
      </w:tblGrid>
      <w:tr w:rsidR="00256855" w:rsidRPr="0051736F" w14:paraId="4DDE6CCD" w14:textId="77777777" w:rsidTr="00410997">
        <w:tc>
          <w:tcPr>
            <w:tcW w:w="3681" w:type="dxa"/>
          </w:tcPr>
          <w:p w14:paraId="0F8DF7D0" w14:textId="77777777" w:rsidR="00256855" w:rsidRPr="0051736F" w:rsidRDefault="00256855" w:rsidP="00410997">
            <w:pPr>
              <w:pStyle w:val="TAH"/>
            </w:pPr>
            <w:r w:rsidRPr="0051736F">
              <w:t>Information</w:t>
            </w:r>
          </w:p>
        </w:tc>
        <w:tc>
          <w:tcPr>
            <w:tcW w:w="5950" w:type="dxa"/>
          </w:tcPr>
          <w:p w14:paraId="5468A713" w14:textId="77777777" w:rsidR="00256855" w:rsidRPr="0051736F" w:rsidRDefault="00256855" w:rsidP="00410997">
            <w:pPr>
              <w:pStyle w:val="TAH"/>
            </w:pPr>
            <w:r w:rsidRPr="0051736F">
              <w:t>Description</w:t>
            </w:r>
          </w:p>
        </w:tc>
      </w:tr>
      <w:tr w:rsidR="00256855" w:rsidRPr="0051736F" w14:paraId="57467911" w14:textId="77777777" w:rsidTr="00410997">
        <w:tc>
          <w:tcPr>
            <w:tcW w:w="3681" w:type="dxa"/>
          </w:tcPr>
          <w:p w14:paraId="6900D9B3" w14:textId="77777777" w:rsidR="00256855" w:rsidRPr="0051736F" w:rsidRDefault="00256855" w:rsidP="00410997">
            <w:pPr>
              <w:pStyle w:val="TAL"/>
            </w:pPr>
            <w:r w:rsidRPr="0051736F">
              <w:t>UE group ID or set of UE IDs</w:t>
            </w:r>
          </w:p>
        </w:tc>
        <w:tc>
          <w:tcPr>
            <w:tcW w:w="5950" w:type="dxa"/>
          </w:tcPr>
          <w:p w14:paraId="60AC9113" w14:textId="77777777" w:rsidR="00256855" w:rsidRPr="0051736F" w:rsidRDefault="00256855" w:rsidP="00410997">
            <w:pPr>
              <w:pStyle w:val="TAL"/>
            </w:pPr>
            <w:r w:rsidRPr="0051736F">
              <w:t>Identifies the UE(s) for which the statistics apply by a list of SUPIs or GPSIs, or a group of UEs by a list of Internal-Group-Ids.</w:t>
            </w:r>
          </w:p>
        </w:tc>
      </w:tr>
      <w:tr w:rsidR="00256855" w:rsidRPr="0051736F" w14:paraId="31B56ED9" w14:textId="77777777" w:rsidTr="00410997">
        <w:tc>
          <w:tcPr>
            <w:tcW w:w="3681" w:type="dxa"/>
          </w:tcPr>
          <w:p w14:paraId="459F61FC" w14:textId="77777777" w:rsidR="00256855" w:rsidRPr="0051736F" w:rsidRDefault="00256855" w:rsidP="00410997">
            <w:pPr>
              <w:pStyle w:val="TAL"/>
            </w:pPr>
            <w:r w:rsidRPr="0051736F">
              <w:t>Time slot entry (</w:t>
            </w:r>
            <w:proofErr w:type="gramStart"/>
            <w:r w:rsidRPr="0051736F">
              <w:t>1..</w:t>
            </w:r>
            <w:proofErr w:type="gramEnd"/>
            <w:r w:rsidRPr="0051736F">
              <w:t>max)</w:t>
            </w:r>
          </w:p>
        </w:tc>
        <w:tc>
          <w:tcPr>
            <w:tcW w:w="5950" w:type="dxa"/>
          </w:tcPr>
          <w:p w14:paraId="0E7ECE1A" w14:textId="77777777" w:rsidR="00256855" w:rsidRPr="0051736F" w:rsidRDefault="00256855" w:rsidP="00410997">
            <w:pPr>
              <w:pStyle w:val="TAL"/>
            </w:pPr>
            <w:r w:rsidRPr="0051736F">
              <w:t>List of predicted time slots.</w:t>
            </w:r>
          </w:p>
        </w:tc>
      </w:tr>
      <w:tr w:rsidR="00256855" w:rsidRPr="0051736F" w14:paraId="06987603" w14:textId="77777777" w:rsidTr="00410997">
        <w:tc>
          <w:tcPr>
            <w:tcW w:w="3681" w:type="dxa"/>
          </w:tcPr>
          <w:p w14:paraId="186A458A" w14:textId="77777777" w:rsidR="00256855" w:rsidRPr="0051736F" w:rsidRDefault="00256855" w:rsidP="00410997">
            <w:pPr>
              <w:pStyle w:val="TAL"/>
            </w:pPr>
            <w:r w:rsidRPr="0051736F">
              <w:t xml:space="preserve">  &gt;Time slot start</w:t>
            </w:r>
          </w:p>
        </w:tc>
        <w:tc>
          <w:tcPr>
            <w:tcW w:w="5950" w:type="dxa"/>
          </w:tcPr>
          <w:p w14:paraId="3FFA7648" w14:textId="77777777" w:rsidR="00256855" w:rsidRPr="0051736F" w:rsidRDefault="00256855" w:rsidP="00410997">
            <w:pPr>
              <w:pStyle w:val="TAL"/>
            </w:pPr>
            <w:r w:rsidRPr="0051736F">
              <w:t xml:space="preserve">Time </w:t>
            </w:r>
            <w:proofErr w:type="gramStart"/>
            <w:r w:rsidRPr="0051736F">
              <w:t>slot</w:t>
            </w:r>
            <w:proofErr w:type="gramEnd"/>
            <w:r w:rsidRPr="0051736F">
              <w:t xml:space="preserve"> start time within the Analytics target period.</w:t>
            </w:r>
          </w:p>
        </w:tc>
      </w:tr>
      <w:tr w:rsidR="00256855" w:rsidRPr="0051736F" w14:paraId="2631DD24" w14:textId="77777777" w:rsidTr="00410997">
        <w:tc>
          <w:tcPr>
            <w:tcW w:w="3681" w:type="dxa"/>
          </w:tcPr>
          <w:p w14:paraId="21F3FA01" w14:textId="77777777" w:rsidR="00256855" w:rsidRPr="0051736F" w:rsidRDefault="00256855" w:rsidP="00410997">
            <w:pPr>
              <w:pStyle w:val="TAL"/>
            </w:pPr>
            <w:r w:rsidRPr="0051736F">
              <w:t xml:space="preserve">  &gt; Duration</w:t>
            </w:r>
          </w:p>
        </w:tc>
        <w:tc>
          <w:tcPr>
            <w:tcW w:w="5950" w:type="dxa"/>
          </w:tcPr>
          <w:p w14:paraId="27CAB296" w14:textId="77777777" w:rsidR="00256855" w:rsidRPr="0051736F" w:rsidRDefault="00256855" w:rsidP="00410997">
            <w:pPr>
              <w:pStyle w:val="TAL"/>
            </w:pPr>
            <w:r w:rsidRPr="0051736F">
              <w:t>Duration of the time slot.</w:t>
            </w:r>
          </w:p>
        </w:tc>
      </w:tr>
      <w:tr w:rsidR="00256855" w:rsidRPr="0051736F" w14:paraId="0AD9D170" w14:textId="77777777" w:rsidTr="00410997">
        <w:tc>
          <w:tcPr>
            <w:tcW w:w="3681" w:type="dxa"/>
          </w:tcPr>
          <w:p w14:paraId="61FD6DD7" w14:textId="77777777" w:rsidR="00256855" w:rsidRPr="0051736F" w:rsidRDefault="00256855" w:rsidP="00410997">
            <w:pPr>
              <w:pStyle w:val="TAL"/>
            </w:pPr>
            <w:r w:rsidRPr="0051736F">
              <w:t xml:space="preserve">  &gt; UE proximity attributes</w:t>
            </w:r>
          </w:p>
        </w:tc>
        <w:tc>
          <w:tcPr>
            <w:tcW w:w="5950" w:type="dxa"/>
          </w:tcPr>
          <w:p w14:paraId="526BC10C" w14:textId="77777777" w:rsidR="00256855" w:rsidRPr="0051736F" w:rsidRDefault="00256855" w:rsidP="00410997">
            <w:pPr>
              <w:pStyle w:val="TAL"/>
            </w:pPr>
            <w:r w:rsidRPr="0051736F">
              <w:t>Predicted proximity data. This includes distance between UEs in the group/list and other proximity data as mentioned in clause 6.19.1.</w:t>
            </w:r>
          </w:p>
        </w:tc>
      </w:tr>
      <w:tr w:rsidR="00256855" w:rsidRPr="0051736F" w14:paraId="669A6A1F" w14:textId="77777777" w:rsidTr="00410997">
        <w:tc>
          <w:tcPr>
            <w:tcW w:w="3681" w:type="dxa"/>
          </w:tcPr>
          <w:p w14:paraId="614474A0" w14:textId="77777777" w:rsidR="00256855" w:rsidRPr="0051736F" w:rsidRDefault="00256855" w:rsidP="00410997">
            <w:pPr>
              <w:pStyle w:val="TAL"/>
            </w:pPr>
            <w:r w:rsidRPr="0051736F">
              <w:t xml:space="preserve">      &gt;&gt; relative proximity information</w:t>
            </w:r>
          </w:p>
        </w:tc>
        <w:tc>
          <w:tcPr>
            <w:tcW w:w="5950" w:type="dxa"/>
          </w:tcPr>
          <w:p w14:paraId="1A3B0E25" w14:textId="77777777" w:rsidR="00256855" w:rsidRPr="0051736F" w:rsidRDefault="00256855" w:rsidP="00410997">
            <w:pPr>
              <w:pStyle w:val="TAL"/>
            </w:pPr>
            <w:r w:rsidRPr="0051736F">
              <w:t>Predicted proximity information.</w:t>
            </w:r>
          </w:p>
        </w:tc>
      </w:tr>
      <w:tr w:rsidR="00256855" w:rsidRPr="0051736F" w14:paraId="10962593" w14:textId="77777777" w:rsidTr="00410997">
        <w:tc>
          <w:tcPr>
            <w:tcW w:w="3681" w:type="dxa"/>
          </w:tcPr>
          <w:p w14:paraId="4CE60871" w14:textId="77777777" w:rsidR="00256855" w:rsidRPr="0051736F" w:rsidRDefault="00256855" w:rsidP="00410997">
            <w:pPr>
              <w:pStyle w:val="TAL"/>
            </w:pPr>
            <w:r w:rsidRPr="0051736F">
              <w:t xml:space="preserve">      &gt;&gt; Confidence</w:t>
            </w:r>
          </w:p>
        </w:tc>
        <w:tc>
          <w:tcPr>
            <w:tcW w:w="5950" w:type="dxa"/>
          </w:tcPr>
          <w:p w14:paraId="2FDEC772" w14:textId="77777777" w:rsidR="00256855" w:rsidRPr="0051736F" w:rsidRDefault="00256855" w:rsidP="00410997">
            <w:pPr>
              <w:pStyle w:val="TAL"/>
            </w:pPr>
            <w:r w:rsidRPr="0051736F">
              <w:t>Confidence of this prediction.</w:t>
            </w:r>
          </w:p>
        </w:tc>
      </w:tr>
      <w:tr w:rsidR="00256855" w:rsidRPr="0051736F" w14:paraId="07EBAEFC" w14:textId="77777777" w:rsidTr="00410997">
        <w:tc>
          <w:tcPr>
            <w:tcW w:w="3681" w:type="dxa"/>
          </w:tcPr>
          <w:p w14:paraId="6B2C44FA" w14:textId="77777777" w:rsidR="00256855" w:rsidRPr="0051736F" w:rsidRDefault="00256855" w:rsidP="00410997">
            <w:pPr>
              <w:pStyle w:val="TAL"/>
            </w:pPr>
            <w:r w:rsidRPr="0051736F">
              <w:t xml:space="preserve">      &gt;&gt; Sampling Ratio</w:t>
            </w:r>
          </w:p>
        </w:tc>
        <w:tc>
          <w:tcPr>
            <w:tcW w:w="5950" w:type="dxa"/>
          </w:tcPr>
          <w:p w14:paraId="1C5F1D17" w14:textId="77777777" w:rsidR="00256855" w:rsidRPr="0051736F" w:rsidRDefault="00256855" w:rsidP="00410997">
            <w:pPr>
              <w:pStyle w:val="TAL"/>
            </w:pPr>
            <w:r w:rsidRPr="0051736F">
              <w:t>Percentage of UEs accounted based on proximity criteria.</w:t>
            </w:r>
          </w:p>
        </w:tc>
      </w:tr>
      <w:tr w:rsidR="00256855" w:rsidRPr="0051736F" w14:paraId="3A85AE3E" w14:textId="77777777" w:rsidTr="00410997">
        <w:tc>
          <w:tcPr>
            <w:tcW w:w="3681" w:type="dxa"/>
          </w:tcPr>
          <w:p w14:paraId="77A4B2CA" w14:textId="77777777" w:rsidR="00256855" w:rsidRPr="0051736F" w:rsidRDefault="00256855" w:rsidP="00410997">
            <w:pPr>
              <w:pStyle w:val="TAL"/>
            </w:pPr>
            <w:r w:rsidRPr="0051736F">
              <w:t>Time To Collision (TTC) information (NOTE</w:t>
            </w:r>
            <w:del w:id="3" w:author="Ericsson" w:date="2025-08-13T09:53:00Z" w16du:dateUtc="2025-08-13T07:53:00Z">
              <w:r w:rsidRPr="0051736F" w:rsidDel="009765C5">
                <w:delText> 1</w:delText>
              </w:r>
            </w:del>
            <w:r w:rsidRPr="0051736F">
              <w:t>)</w:t>
            </w:r>
          </w:p>
        </w:tc>
        <w:tc>
          <w:tcPr>
            <w:tcW w:w="5950" w:type="dxa"/>
          </w:tcPr>
          <w:p w14:paraId="046BE6E6" w14:textId="77777777" w:rsidR="00256855" w:rsidRPr="0051736F" w:rsidRDefault="00256855" w:rsidP="00410997">
            <w:pPr>
              <w:pStyle w:val="TAL"/>
            </w:pPr>
          </w:p>
        </w:tc>
      </w:tr>
      <w:tr w:rsidR="00256855" w:rsidRPr="0051736F" w14:paraId="7A02FB8E" w14:textId="77777777" w:rsidTr="00410997">
        <w:tc>
          <w:tcPr>
            <w:tcW w:w="3681" w:type="dxa"/>
          </w:tcPr>
          <w:p w14:paraId="357A4C34" w14:textId="77777777" w:rsidR="00256855" w:rsidRPr="0051736F" w:rsidRDefault="00256855" w:rsidP="00410997">
            <w:pPr>
              <w:pStyle w:val="TAL"/>
            </w:pPr>
            <w:r w:rsidRPr="0051736F">
              <w:t xml:space="preserve">  &gt; Time To Collision</w:t>
            </w:r>
          </w:p>
        </w:tc>
        <w:tc>
          <w:tcPr>
            <w:tcW w:w="5950" w:type="dxa"/>
          </w:tcPr>
          <w:p w14:paraId="2FCA2BE7" w14:textId="77777777" w:rsidR="00256855" w:rsidRPr="0051736F" w:rsidRDefault="00256855" w:rsidP="00410997">
            <w:pPr>
              <w:pStyle w:val="TAL"/>
            </w:pPr>
            <w:r w:rsidRPr="0051736F">
              <w:t>Time until a collision with another UE happens.</w:t>
            </w:r>
          </w:p>
        </w:tc>
      </w:tr>
      <w:tr w:rsidR="00256855" w:rsidRPr="0051736F" w14:paraId="4EB763A8" w14:textId="77777777" w:rsidTr="00410997">
        <w:tc>
          <w:tcPr>
            <w:tcW w:w="3681" w:type="dxa"/>
          </w:tcPr>
          <w:p w14:paraId="5F797118" w14:textId="77777777" w:rsidR="00256855" w:rsidRPr="0051736F" w:rsidRDefault="00256855" w:rsidP="00410997">
            <w:pPr>
              <w:pStyle w:val="TAL"/>
            </w:pPr>
            <w:r w:rsidRPr="0051736F">
              <w:t xml:space="preserve">     &gt;&gt; Collision space</w:t>
            </w:r>
          </w:p>
        </w:tc>
        <w:tc>
          <w:tcPr>
            <w:tcW w:w="5950" w:type="dxa"/>
          </w:tcPr>
          <w:p w14:paraId="50F47EF5" w14:textId="77777777" w:rsidR="00256855" w:rsidRPr="0051736F" w:rsidRDefault="00256855" w:rsidP="00410997">
            <w:pPr>
              <w:pStyle w:val="TAL"/>
            </w:pPr>
            <w:r w:rsidRPr="0051736F">
              <w:t>Predicted space of the collision at the collision time, e.g. Ellipsoid point with altitude and uncertainty ellipsoid in TS</w:t>
            </w:r>
            <w:r w:rsidRPr="0051736F">
              <w:rPr>
                <w:lang w:eastAsia="zh-CN"/>
              </w:rPr>
              <w:t> </w:t>
            </w:r>
            <w:r w:rsidRPr="0051736F">
              <w:t>23.032</w:t>
            </w:r>
            <w:r w:rsidRPr="0051736F">
              <w:rPr>
                <w:lang w:eastAsia="zh-CN"/>
              </w:rPr>
              <w:t> </w:t>
            </w:r>
            <w:r w:rsidRPr="0051736F">
              <w:t>[34].</w:t>
            </w:r>
          </w:p>
        </w:tc>
      </w:tr>
      <w:tr w:rsidR="00256855" w:rsidRPr="0051736F" w14:paraId="039C407F" w14:textId="77777777" w:rsidTr="00410997">
        <w:tc>
          <w:tcPr>
            <w:tcW w:w="3681" w:type="dxa"/>
          </w:tcPr>
          <w:p w14:paraId="6C76F806" w14:textId="690B28ED" w:rsidR="00256855" w:rsidRPr="0051736F" w:rsidRDefault="00256855" w:rsidP="00410997">
            <w:pPr>
              <w:pStyle w:val="TAL"/>
            </w:pPr>
            <w:r w:rsidRPr="0051736F">
              <w:t xml:space="preserve">     &gt;&gt;</w:t>
            </w:r>
            <w:ins w:id="4" w:author="Ericsson" w:date="2025-08-07T13:51:00Z" w16du:dateUtc="2025-08-07T11:51:00Z">
              <w:r>
                <w:t>&gt;</w:t>
              </w:r>
            </w:ins>
            <w:r w:rsidRPr="0051736F">
              <w:t xml:space="preserve"> Confidence</w:t>
            </w:r>
          </w:p>
        </w:tc>
        <w:tc>
          <w:tcPr>
            <w:tcW w:w="5950" w:type="dxa"/>
          </w:tcPr>
          <w:p w14:paraId="2B15EFC6" w14:textId="77777777" w:rsidR="00256855" w:rsidRPr="0051736F" w:rsidRDefault="00256855" w:rsidP="00410997">
            <w:pPr>
              <w:pStyle w:val="TAL"/>
            </w:pPr>
            <w:r w:rsidRPr="0051736F">
              <w:t>Confidence of the prediction for Collision space</w:t>
            </w:r>
          </w:p>
        </w:tc>
      </w:tr>
      <w:tr w:rsidR="00256855" w:rsidRPr="0051736F" w14:paraId="475E5DC0" w14:textId="77777777" w:rsidTr="00410997">
        <w:tc>
          <w:tcPr>
            <w:tcW w:w="3681" w:type="dxa"/>
          </w:tcPr>
          <w:p w14:paraId="1C62F924" w14:textId="77777777" w:rsidR="00256855" w:rsidRPr="0051736F" w:rsidRDefault="00256855" w:rsidP="00410997">
            <w:pPr>
              <w:pStyle w:val="TAL"/>
            </w:pPr>
            <w:r w:rsidRPr="0051736F">
              <w:t xml:space="preserve">     &gt;&gt; Collision direction</w:t>
            </w:r>
          </w:p>
        </w:tc>
        <w:tc>
          <w:tcPr>
            <w:tcW w:w="5950" w:type="dxa"/>
          </w:tcPr>
          <w:p w14:paraId="1BFCABFA" w14:textId="77777777" w:rsidR="00256855" w:rsidRPr="0051736F" w:rsidRDefault="00256855" w:rsidP="00410997">
            <w:pPr>
              <w:pStyle w:val="TAL"/>
            </w:pPr>
            <w:r w:rsidRPr="0051736F">
              <w:rPr>
                <w:lang w:val="en-US"/>
              </w:rPr>
              <w:t>Predicted collision direction of the target UE at the collision time.</w:t>
            </w:r>
          </w:p>
        </w:tc>
      </w:tr>
      <w:tr w:rsidR="00256855" w:rsidRPr="0051736F" w14:paraId="624D9170" w14:textId="77777777" w:rsidTr="00410997">
        <w:tc>
          <w:tcPr>
            <w:tcW w:w="3681" w:type="dxa"/>
          </w:tcPr>
          <w:p w14:paraId="0A3F76FB" w14:textId="021D0A97" w:rsidR="00256855" w:rsidRPr="0051736F" w:rsidRDefault="00256855" w:rsidP="00410997">
            <w:pPr>
              <w:pStyle w:val="TAL"/>
            </w:pPr>
            <w:r w:rsidRPr="0051736F">
              <w:t xml:space="preserve">     &gt;&gt;</w:t>
            </w:r>
            <w:ins w:id="5" w:author="Ericsson" w:date="2025-08-07T13:51:00Z" w16du:dateUtc="2025-08-07T11:51:00Z">
              <w:r>
                <w:t>&gt;</w:t>
              </w:r>
            </w:ins>
            <w:r w:rsidRPr="0051736F">
              <w:t xml:space="preserve"> Confidence</w:t>
            </w:r>
          </w:p>
        </w:tc>
        <w:tc>
          <w:tcPr>
            <w:tcW w:w="5950" w:type="dxa"/>
          </w:tcPr>
          <w:p w14:paraId="3FC421B2" w14:textId="77777777" w:rsidR="00256855" w:rsidRPr="0051736F" w:rsidRDefault="00256855" w:rsidP="00410997">
            <w:pPr>
              <w:pStyle w:val="TAL"/>
            </w:pPr>
            <w:r w:rsidRPr="0051736F">
              <w:t>Confidence of the prediction for collision direction.</w:t>
            </w:r>
          </w:p>
        </w:tc>
      </w:tr>
      <w:tr w:rsidR="00256855" w:rsidRPr="0051736F" w14:paraId="2532DAD6" w14:textId="77777777" w:rsidTr="00410997">
        <w:tc>
          <w:tcPr>
            <w:tcW w:w="3681" w:type="dxa"/>
          </w:tcPr>
          <w:p w14:paraId="54D1657B" w14:textId="0EBE8976" w:rsidR="00256855" w:rsidRPr="0051736F" w:rsidRDefault="00256855" w:rsidP="00410997">
            <w:pPr>
              <w:pStyle w:val="TAL"/>
            </w:pPr>
            <w:r w:rsidRPr="0051736F">
              <w:t xml:space="preserve">     &gt;&gt;</w:t>
            </w:r>
            <w:ins w:id="6" w:author="Ericsson" w:date="2025-08-07T13:51:00Z" w16du:dateUtc="2025-08-07T11:51:00Z">
              <w:r>
                <w:t>&gt;</w:t>
              </w:r>
            </w:ins>
            <w:r w:rsidRPr="0051736F">
              <w:t xml:space="preserve"> Accuracy</w:t>
            </w:r>
          </w:p>
        </w:tc>
        <w:tc>
          <w:tcPr>
            <w:tcW w:w="5950" w:type="dxa"/>
          </w:tcPr>
          <w:p w14:paraId="002EF9D4" w14:textId="21BC845F" w:rsidR="00256855" w:rsidRPr="0051736F" w:rsidRDefault="00256855" w:rsidP="00410997">
            <w:pPr>
              <w:pStyle w:val="TAL"/>
            </w:pPr>
            <w:ins w:id="7" w:author="Ericsson" w:date="2025-08-07T13:52:00Z" w16du:dateUtc="2025-08-07T11:52:00Z">
              <w:r>
                <w:t>Prediction a</w:t>
              </w:r>
            </w:ins>
            <w:del w:id="8" w:author="Ericsson" w:date="2025-08-07T13:52:00Z" w16du:dateUtc="2025-08-07T11:52:00Z">
              <w:r w:rsidRPr="0051736F" w:rsidDel="00256855">
                <w:delText>A</w:delText>
              </w:r>
            </w:del>
            <w:r w:rsidRPr="0051736F">
              <w:t>ccuracy of collision direction</w:t>
            </w:r>
            <w:del w:id="9" w:author="Ericsson" w:date="2025-08-07T13:52:00Z" w16du:dateUtc="2025-08-07T11:52:00Z">
              <w:r w:rsidRPr="0051736F" w:rsidDel="00256855">
                <w:delText>.</w:delText>
              </w:r>
            </w:del>
            <w:ins w:id="10" w:author="Ericsson" w:date="2025-08-07T13:52:00Z" w16du:dateUtc="2025-08-07T11:52:00Z">
              <w:r>
                <w:t xml:space="preserve">, which can be expressed </w:t>
              </w:r>
              <w:r w:rsidRPr="004937D9">
                <w:rPr>
                  <w:rFonts w:cs="Arial"/>
                </w:rPr>
                <w:t>in percent</w:t>
              </w:r>
              <w:r w:rsidRPr="004C31A1">
                <w:t>.</w:t>
              </w:r>
            </w:ins>
          </w:p>
        </w:tc>
      </w:tr>
      <w:tr w:rsidR="00256855" w:rsidRPr="0051736F" w14:paraId="4D7E33BE" w14:textId="77777777" w:rsidTr="00410997">
        <w:tc>
          <w:tcPr>
            <w:tcW w:w="3681" w:type="dxa"/>
          </w:tcPr>
          <w:p w14:paraId="2B020CA7" w14:textId="77777777" w:rsidR="00256855" w:rsidRPr="0051736F" w:rsidRDefault="00256855" w:rsidP="00410997">
            <w:pPr>
              <w:pStyle w:val="TAL"/>
            </w:pPr>
            <w:r w:rsidRPr="0051736F">
              <w:t xml:space="preserve">  &gt; Confidence</w:t>
            </w:r>
          </w:p>
        </w:tc>
        <w:tc>
          <w:tcPr>
            <w:tcW w:w="5950" w:type="dxa"/>
          </w:tcPr>
          <w:p w14:paraId="08AC1A6B" w14:textId="77777777" w:rsidR="00256855" w:rsidRPr="0051736F" w:rsidRDefault="00256855" w:rsidP="00410997">
            <w:pPr>
              <w:pStyle w:val="TAL"/>
            </w:pPr>
            <w:r w:rsidRPr="0051736F">
              <w:t>Confidence of the prediction.</w:t>
            </w:r>
          </w:p>
        </w:tc>
      </w:tr>
      <w:tr w:rsidR="00256855" w:rsidRPr="0051736F" w14:paraId="3AAB3A03" w14:textId="77777777" w:rsidTr="00410997">
        <w:tc>
          <w:tcPr>
            <w:tcW w:w="3681" w:type="dxa"/>
          </w:tcPr>
          <w:p w14:paraId="7D93D4B0" w14:textId="77777777" w:rsidR="00256855" w:rsidRPr="0051736F" w:rsidRDefault="00256855" w:rsidP="00410997">
            <w:pPr>
              <w:pStyle w:val="TAL"/>
            </w:pPr>
            <w:r w:rsidRPr="0051736F">
              <w:t xml:space="preserve">  &gt; Accuracy</w:t>
            </w:r>
          </w:p>
        </w:tc>
        <w:tc>
          <w:tcPr>
            <w:tcW w:w="5950" w:type="dxa"/>
          </w:tcPr>
          <w:p w14:paraId="2B536DE2" w14:textId="468CB7D2" w:rsidR="0073008D" w:rsidRPr="0051736F" w:rsidRDefault="00256855" w:rsidP="00410997">
            <w:pPr>
              <w:pStyle w:val="TAL"/>
            </w:pPr>
            <w:r w:rsidRPr="0051736F">
              <w:t>Accuracy of TTC (depend</w:t>
            </w:r>
            <w:del w:id="11" w:author="Ericsson" w:date="2025-08-07T13:53:00Z" w16du:dateUtc="2025-08-07T11:53:00Z">
              <w:r w:rsidRPr="0051736F" w:rsidDel="0073008D">
                <w:delText>ent</w:delText>
              </w:r>
            </w:del>
            <w:ins w:id="12" w:author="Ericsson" w:date="2025-08-07T13:53:00Z" w16du:dateUtc="2025-08-07T11:53:00Z">
              <w:r w:rsidR="0073008D">
                <w:t>s</w:t>
              </w:r>
            </w:ins>
            <w:r w:rsidRPr="0051736F">
              <w:t xml:space="preserve"> on </w:t>
            </w:r>
            <w:ins w:id="13" w:author="Ericsson" w:date="2025-08-07T13:53:00Z" w16du:dateUtc="2025-08-07T11:53:00Z">
              <w:r w:rsidR="0073008D">
                <w:t>e.g. prediction accuracy and confidence of the prediction of</w:t>
              </w:r>
            </w:ins>
            <w:del w:id="14" w:author="Ericsson" w:date="2025-08-07T13:54:00Z" w16du:dateUtc="2025-08-07T11:54:00Z">
              <w:r w:rsidRPr="0051736F" w:rsidDel="0073008D">
                <w:delText>both</w:delText>
              </w:r>
            </w:del>
            <w:r w:rsidRPr="0051736F">
              <w:t xml:space="preserve"> the UE location</w:t>
            </w:r>
            <w:del w:id="15" w:author="Ericsson" w:date="2025-08-07T13:54:00Z" w16du:dateUtc="2025-08-07T11:54:00Z">
              <w:r w:rsidRPr="0051736F" w:rsidDel="0073008D">
                <w:delText xml:space="preserve"> accuracy and confidence of the prediction</w:delText>
              </w:r>
            </w:del>
            <w:r w:rsidRPr="0051736F">
              <w:t>)</w:t>
            </w:r>
            <w:ins w:id="16" w:author="Ericsson" w:date="2025-08-07T13:54:00Z" w16du:dateUtc="2025-08-07T11:54:00Z">
              <w:r w:rsidR="0073008D">
                <w:t>, which can be expressed in p</w:t>
              </w:r>
            </w:ins>
            <w:ins w:id="17" w:author="Ericsson" w:date="2025-08-12T10:14:00Z" w16du:dateUtc="2025-08-12T08:14:00Z">
              <w:r w:rsidR="009E6AF2">
                <w:t>er</w:t>
              </w:r>
            </w:ins>
            <w:ins w:id="18" w:author="Ericsson" w:date="2025-08-07T13:54:00Z" w16du:dateUtc="2025-08-07T11:54:00Z">
              <w:r w:rsidR="0073008D">
                <w:t>cent</w:t>
              </w:r>
            </w:ins>
            <w:r w:rsidRPr="0051736F">
              <w:t>.</w:t>
            </w:r>
          </w:p>
        </w:tc>
      </w:tr>
      <w:tr w:rsidR="00256855" w:rsidRPr="0051736F" w14:paraId="29BD748E" w14:textId="77777777" w:rsidTr="00410997">
        <w:tc>
          <w:tcPr>
            <w:tcW w:w="9631" w:type="dxa"/>
            <w:gridSpan w:val="2"/>
          </w:tcPr>
          <w:p w14:paraId="55DD66CC" w14:textId="77777777" w:rsidR="00256855" w:rsidRPr="0051736F" w:rsidRDefault="00256855" w:rsidP="00410997">
            <w:pPr>
              <w:pStyle w:val="TAN"/>
            </w:pPr>
            <w:r w:rsidRPr="0051736F">
              <w:t>NOTE</w:t>
            </w:r>
            <w:del w:id="19" w:author="Ericsson" w:date="2025-08-07T13:52:00Z" w16du:dateUtc="2025-08-07T11:52:00Z">
              <w:r w:rsidRPr="0051736F" w:rsidDel="00256855">
                <w:delText> 1</w:delText>
              </w:r>
            </w:del>
            <w:r w:rsidRPr="0051736F">
              <w:t>:</w:t>
            </w:r>
            <w:r w:rsidRPr="0051736F">
              <w:tab/>
              <w:t>Analytics subset that can be used in "list of analytics subsets that are requested" and "Preferred level of accuracy per analytics subset".</w:t>
            </w:r>
          </w:p>
        </w:tc>
      </w:tr>
      <w:bookmarkEnd w:id="2"/>
    </w:tbl>
    <w:p w14:paraId="6CFB1536" w14:textId="77777777" w:rsidR="007D1FF2" w:rsidRDefault="007D1FF2" w:rsidP="00CD7BC4">
      <w:pPr>
        <w:pStyle w:val="B1"/>
        <w:ind w:left="0" w:firstLine="0"/>
      </w:pPr>
    </w:p>
    <w:p w14:paraId="780B2A4D" w14:textId="7F078F09" w:rsidR="001E41F3" w:rsidRPr="001103B3" w:rsidRDefault="001103B3" w:rsidP="00110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End</w:t>
      </w:r>
      <w:r w:rsidRPr="00A160B2">
        <w:rPr>
          <w:rFonts w:cs="Arial"/>
          <w:color w:val="FF0000"/>
          <w:sz w:val="36"/>
          <w:szCs w:val="48"/>
        </w:rPr>
        <w:t xml:space="preserve"> of Changes &lt;&lt;&lt;&lt;</w:t>
      </w:r>
    </w:p>
    <w:sectPr w:rsidR="001E41F3" w:rsidRPr="001103B3" w:rsidSect="0086557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D1788" w14:textId="77777777" w:rsidR="00A157D8" w:rsidRDefault="00A157D8">
      <w:r>
        <w:separator/>
      </w:r>
    </w:p>
  </w:endnote>
  <w:endnote w:type="continuationSeparator" w:id="0">
    <w:p w14:paraId="0304D965" w14:textId="77777777" w:rsidR="00A157D8" w:rsidRDefault="00A157D8">
      <w:r>
        <w:continuationSeparator/>
      </w:r>
    </w:p>
  </w:endnote>
  <w:endnote w:type="continuationNotice" w:id="1">
    <w:p w14:paraId="6DBE3BE6" w14:textId="77777777" w:rsidR="00A157D8" w:rsidRDefault="00A157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1B706" w14:textId="77777777" w:rsidR="00A157D8" w:rsidRDefault="00A157D8">
      <w:r>
        <w:separator/>
      </w:r>
    </w:p>
  </w:footnote>
  <w:footnote w:type="continuationSeparator" w:id="0">
    <w:p w14:paraId="63E446D7" w14:textId="77777777" w:rsidR="00A157D8" w:rsidRDefault="00A157D8">
      <w:r>
        <w:continuationSeparator/>
      </w:r>
    </w:p>
  </w:footnote>
  <w:footnote w:type="continuationNotice" w:id="1">
    <w:p w14:paraId="5D71DC64" w14:textId="77777777" w:rsidR="00A157D8" w:rsidRDefault="00A157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1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A1B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502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C26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43A7F"/>
    <w:multiLevelType w:val="hybridMultilevel"/>
    <w:tmpl w:val="AAB09122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98506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6AC"/>
    <w:rsid w:val="00002278"/>
    <w:rsid w:val="00014541"/>
    <w:rsid w:val="00022E4A"/>
    <w:rsid w:val="00046480"/>
    <w:rsid w:val="00070E09"/>
    <w:rsid w:val="00073DFC"/>
    <w:rsid w:val="00084E79"/>
    <w:rsid w:val="000905D7"/>
    <w:rsid w:val="000A6394"/>
    <w:rsid w:val="000B7FED"/>
    <w:rsid w:val="000C038A"/>
    <w:rsid w:val="000C4C38"/>
    <w:rsid w:val="000C4FD8"/>
    <w:rsid w:val="000C6598"/>
    <w:rsid w:val="000D44B3"/>
    <w:rsid w:val="000E1639"/>
    <w:rsid w:val="001103B3"/>
    <w:rsid w:val="00114BEB"/>
    <w:rsid w:val="00134342"/>
    <w:rsid w:val="00145D43"/>
    <w:rsid w:val="00147301"/>
    <w:rsid w:val="00192C46"/>
    <w:rsid w:val="00193258"/>
    <w:rsid w:val="001A08B3"/>
    <w:rsid w:val="001A7B60"/>
    <w:rsid w:val="001B52F0"/>
    <w:rsid w:val="001B7A65"/>
    <w:rsid w:val="001C2936"/>
    <w:rsid w:val="001C6FC6"/>
    <w:rsid w:val="001C7F03"/>
    <w:rsid w:val="001D28B1"/>
    <w:rsid w:val="001E39E1"/>
    <w:rsid w:val="001E41F3"/>
    <w:rsid w:val="00201EAD"/>
    <w:rsid w:val="00203A49"/>
    <w:rsid w:val="00213B7F"/>
    <w:rsid w:val="00231E14"/>
    <w:rsid w:val="00234DB7"/>
    <w:rsid w:val="00254EF9"/>
    <w:rsid w:val="00256855"/>
    <w:rsid w:val="0026004D"/>
    <w:rsid w:val="002640DD"/>
    <w:rsid w:val="002656AC"/>
    <w:rsid w:val="002752B8"/>
    <w:rsid w:val="00275D12"/>
    <w:rsid w:val="00280239"/>
    <w:rsid w:val="00281D1E"/>
    <w:rsid w:val="00284FEB"/>
    <w:rsid w:val="002860C4"/>
    <w:rsid w:val="00292BB4"/>
    <w:rsid w:val="002945D4"/>
    <w:rsid w:val="00294A81"/>
    <w:rsid w:val="002B5741"/>
    <w:rsid w:val="002C1F24"/>
    <w:rsid w:val="002D64BC"/>
    <w:rsid w:val="002E3B16"/>
    <w:rsid w:val="002E472E"/>
    <w:rsid w:val="002F4150"/>
    <w:rsid w:val="002F672C"/>
    <w:rsid w:val="00305409"/>
    <w:rsid w:val="00331602"/>
    <w:rsid w:val="003318CF"/>
    <w:rsid w:val="00341B95"/>
    <w:rsid w:val="003466F1"/>
    <w:rsid w:val="003609EF"/>
    <w:rsid w:val="0036231A"/>
    <w:rsid w:val="00374DD4"/>
    <w:rsid w:val="00383A34"/>
    <w:rsid w:val="00390330"/>
    <w:rsid w:val="00390FDC"/>
    <w:rsid w:val="00393A35"/>
    <w:rsid w:val="003A5DEF"/>
    <w:rsid w:val="003B2B33"/>
    <w:rsid w:val="003B35CD"/>
    <w:rsid w:val="003B3F47"/>
    <w:rsid w:val="003B73F8"/>
    <w:rsid w:val="003E1A36"/>
    <w:rsid w:val="003E4256"/>
    <w:rsid w:val="003E5E54"/>
    <w:rsid w:val="003F0A06"/>
    <w:rsid w:val="003F2CAF"/>
    <w:rsid w:val="0040431E"/>
    <w:rsid w:val="00410371"/>
    <w:rsid w:val="00416675"/>
    <w:rsid w:val="004242F1"/>
    <w:rsid w:val="00430707"/>
    <w:rsid w:val="004323E7"/>
    <w:rsid w:val="004608CE"/>
    <w:rsid w:val="00463A2B"/>
    <w:rsid w:val="00465B88"/>
    <w:rsid w:val="00471ACC"/>
    <w:rsid w:val="004777DD"/>
    <w:rsid w:val="004A32F2"/>
    <w:rsid w:val="004B1C80"/>
    <w:rsid w:val="004B2544"/>
    <w:rsid w:val="004B54CE"/>
    <w:rsid w:val="004B75B7"/>
    <w:rsid w:val="004B7AA0"/>
    <w:rsid w:val="004D1BDF"/>
    <w:rsid w:val="004D1F92"/>
    <w:rsid w:val="004F6C6E"/>
    <w:rsid w:val="005141D9"/>
    <w:rsid w:val="0051580D"/>
    <w:rsid w:val="005172B0"/>
    <w:rsid w:val="00520836"/>
    <w:rsid w:val="00520F85"/>
    <w:rsid w:val="005240A6"/>
    <w:rsid w:val="0054312E"/>
    <w:rsid w:val="00547111"/>
    <w:rsid w:val="00552B61"/>
    <w:rsid w:val="00571AE9"/>
    <w:rsid w:val="00574C85"/>
    <w:rsid w:val="0058376E"/>
    <w:rsid w:val="00586F9D"/>
    <w:rsid w:val="00592D74"/>
    <w:rsid w:val="005D5310"/>
    <w:rsid w:val="005D77A2"/>
    <w:rsid w:val="005E2C44"/>
    <w:rsid w:val="005F4B97"/>
    <w:rsid w:val="005F70F5"/>
    <w:rsid w:val="005F7521"/>
    <w:rsid w:val="0060095E"/>
    <w:rsid w:val="00603D88"/>
    <w:rsid w:val="00621188"/>
    <w:rsid w:val="006257ED"/>
    <w:rsid w:val="00653DE4"/>
    <w:rsid w:val="00665C47"/>
    <w:rsid w:val="006803B3"/>
    <w:rsid w:val="00695808"/>
    <w:rsid w:val="006A4A9A"/>
    <w:rsid w:val="006B2D3F"/>
    <w:rsid w:val="006B46FB"/>
    <w:rsid w:val="006E0C3B"/>
    <w:rsid w:val="006E21FB"/>
    <w:rsid w:val="006F0C6A"/>
    <w:rsid w:val="006F6522"/>
    <w:rsid w:val="00700638"/>
    <w:rsid w:val="00702E70"/>
    <w:rsid w:val="0070424D"/>
    <w:rsid w:val="00705D11"/>
    <w:rsid w:val="00721FE7"/>
    <w:rsid w:val="0073008D"/>
    <w:rsid w:val="007440F4"/>
    <w:rsid w:val="00751D69"/>
    <w:rsid w:val="00751F2A"/>
    <w:rsid w:val="0077176D"/>
    <w:rsid w:val="00772DD9"/>
    <w:rsid w:val="00792342"/>
    <w:rsid w:val="007977A8"/>
    <w:rsid w:val="007A021E"/>
    <w:rsid w:val="007B4C63"/>
    <w:rsid w:val="007B512A"/>
    <w:rsid w:val="007C2097"/>
    <w:rsid w:val="007D13ED"/>
    <w:rsid w:val="007D1FF2"/>
    <w:rsid w:val="007D5911"/>
    <w:rsid w:val="007D6A07"/>
    <w:rsid w:val="007E1853"/>
    <w:rsid w:val="007F2390"/>
    <w:rsid w:val="007F3CC2"/>
    <w:rsid w:val="007F7259"/>
    <w:rsid w:val="008040A8"/>
    <w:rsid w:val="0082438B"/>
    <w:rsid w:val="008279FA"/>
    <w:rsid w:val="00834AF9"/>
    <w:rsid w:val="0084626B"/>
    <w:rsid w:val="008626E7"/>
    <w:rsid w:val="00865573"/>
    <w:rsid w:val="00870EE7"/>
    <w:rsid w:val="00880FA5"/>
    <w:rsid w:val="008844BA"/>
    <w:rsid w:val="008863B9"/>
    <w:rsid w:val="008A0130"/>
    <w:rsid w:val="008A45A6"/>
    <w:rsid w:val="008A47EC"/>
    <w:rsid w:val="008B6F37"/>
    <w:rsid w:val="008D0711"/>
    <w:rsid w:val="008D3CCC"/>
    <w:rsid w:val="008E6529"/>
    <w:rsid w:val="008F3789"/>
    <w:rsid w:val="008F686C"/>
    <w:rsid w:val="0090165F"/>
    <w:rsid w:val="00901E46"/>
    <w:rsid w:val="00903587"/>
    <w:rsid w:val="00907B09"/>
    <w:rsid w:val="00913D0F"/>
    <w:rsid w:val="009148DE"/>
    <w:rsid w:val="00916F1D"/>
    <w:rsid w:val="00934D8C"/>
    <w:rsid w:val="00936552"/>
    <w:rsid w:val="00941E30"/>
    <w:rsid w:val="00947269"/>
    <w:rsid w:val="00970D8D"/>
    <w:rsid w:val="0097331E"/>
    <w:rsid w:val="009744B9"/>
    <w:rsid w:val="009765C5"/>
    <w:rsid w:val="009777D9"/>
    <w:rsid w:val="00991B88"/>
    <w:rsid w:val="00995389"/>
    <w:rsid w:val="009A2D43"/>
    <w:rsid w:val="009A5753"/>
    <w:rsid w:val="009A579D"/>
    <w:rsid w:val="009D0858"/>
    <w:rsid w:val="009D6987"/>
    <w:rsid w:val="009E3297"/>
    <w:rsid w:val="009E6AF2"/>
    <w:rsid w:val="009F2561"/>
    <w:rsid w:val="009F734F"/>
    <w:rsid w:val="00A157D8"/>
    <w:rsid w:val="00A2269E"/>
    <w:rsid w:val="00A229A7"/>
    <w:rsid w:val="00A246B6"/>
    <w:rsid w:val="00A33CF1"/>
    <w:rsid w:val="00A470A5"/>
    <w:rsid w:val="00A47E70"/>
    <w:rsid w:val="00A50CF0"/>
    <w:rsid w:val="00A73B2F"/>
    <w:rsid w:val="00A7671C"/>
    <w:rsid w:val="00A838E1"/>
    <w:rsid w:val="00A94864"/>
    <w:rsid w:val="00AA2CBC"/>
    <w:rsid w:val="00AB4326"/>
    <w:rsid w:val="00AC5820"/>
    <w:rsid w:val="00AD1CD8"/>
    <w:rsid w:val="00B0475E"/>
    <w:rsid w:val="00B1385E"/>
    <w:rsid w:val="00B22B70"/>
    <w:rsid w:val="00B258BB"/>
    <w:rsid w:val="00B327FD"/>
    <w:rsid w:val="00B65AB7"/>
    <w:rsid w:val="00B65EC7"/>
    <w:rsid w:val="00B67B97"/>
    <w:rsid w:val="00B727E4"/>
    <w:rsid w:val="00B85B19"/>
    <w:rsid w:val="00B947FC"/>
    <w:rsid w:val="00B968C8"/>
    <w:rsid w:val="00BA0C60"/>
    <w:rsid w:val="00BA3EC5"/>
    <w:rsid w:val="00BA3F0A"/>
    <w:rsid w:val="00BA51D9"/>
    <w:rsid w:val="00BB5DFC"/>
    <w:rsid w:val="00BC36E9"/>
    <w:rsid w:val="00BD279D"/>
    <w:rsid w:val="00BD3BC6"/>
    <w:rsid w:val="00BD6BB8"/>
    <w:rsid w:val="00BF235A"/>
    <w:rsid w:val="00C01A41"/>
    <w:rsid w:val="00C1179F"/>
    <w:rsid w:val="00C12ACC"/>
    <w:rsid w:val="00C236A7"/>
    <w:rsid w:val="00C36716"/>
    <w:rsid w:val="00C66BA2"/>
    <w:rsid w:val="00C66C47"/>
    <w:rsid w:val="00C72432"/>
    <w:rsid w:val="00C74A76"/>
    <w:rsid w:val="00C84EF0"/>
    <w:rsid w:val="00C870F6"/>
    <w:rsid w:val="00C91E53"/>
    <w:rsid w:val="00C95985"/>
    <w:rsid w:val="00C97443"/>
    <w:rsid w:val="00CA4CE2"/>
    <w:rsid w:val="00CB052B"/>
    <w:rsid w:val="00CB3013"/>
    <w:rsid w:val="00CC5026"/>
    <w:rsid w:val="00CC68D0"/>
    <w:rsid w:val="00CC7F75"/>
    <w:rsid w:val="00CD515C"/>
    <w:rsid w:val="00CD7BC4"/>
    <w:rsid w:val="00CF094B"/>
    <w:rsid w:val="00D03F9A"/>
    <w:rsid w:val="00D06D51"/>
    <w:rsid w:val="00D24991"/>
    <w:rsid w:val="00D35C0A"/>
    <w:rsid w:val="00D43930"/>
    <w:rsid w:val="00D50255"/>
    <w:rsid w:val="00D53983"/>
    <w:rsid w:val="00D561B2"/>
    <w:rsid w:val="00D605AC"/>
    <w:rsid w:val="00D63F07"/>
    <w:rsid w:val="00D6477D"/>
    <w:rsid w:val="00D66520"/>
    <w:rsid w:val="00D70BA0"/>
    <w:rsid w:val="00D84AE9"/>
    <w:rsid w:val="00D9124E"/>
    <w:rsid w:val="00DA6F9C"/>
    <w:rsid w:val="00DA739A"/>
    <w:rsid w:val="00DC0B53"/>
    <w:rsid w:val="00DC15C6"/>
    <w:rsid w:val="00DD7469"/>
    <w:rsid w:val="00DE34CF"/>
    <w:rsid w:val="00DF06E4"/>
    <w:rsid w:val="00E031E3"/>
    <w:rsid w:val="00E1153B"/>
    <w:rsid w:val="00E11DB2"/>
    <w:rsid w:val="00E13F3D"/>
    <w:rsid w:val="00E27176"/>
    <w:rsid w:val="00E33378"/>
    <w:rsid w:val="00E34898"/>
    <w:rsid w:val="00E46A16"/>
    <w:rsid w:val="00E7706B"/>
    <w:rsid w:val="00E81284"/>
    <w:rsid w:val="00E827DD"/>
    <w:rsid w:val="00E84D7F"/>
    <w:rsid w:val="00E972B9"/>
    <w:rsid w:val="00EB09B7"/>
    <w:rsid w:val="00EC0D2F"/>
    <w:rsid w:val="00EE55EA"/>
    <w:rsid w:val="00EE7D7C"/>
    <w:rsid w:val="00EF733D"/>
    <w:rsid w:val="00F05FCF"/>
    <w:rsid w:val="00F134FA"/>
    <w:rsid w:val="00F25D98"/>
    <w:rsid w:val="00F300FB"/>
    <w:rsid w:val="00F35173"/>
    <w:rsid w:val="00F37CCB"/>
    <w:rsid w:val="00F577D5"/>
    <w:rsid w:val="00F63015"/>
    <w:rsid w:val="00F65AF4"/>
    <w:rsid w:val="00F931FA"/>
    <w:rsid w:val="00F94D12"/>
    <w:rsid w:val="00F96834"/>
    <w:rsid w:val="00FB6386"/>
    <w:rsid w:val="00FF737D"/>
    <w:rsid w:val="00FF7406"/>
    <w:rsid w:val="12277038"/>
    <w:rsid w:val="187F767E"/>
    <w:rsid w:val="311077B7"/>
    <w:rsid w:val="48E1CD88"/>
    <w:rsid w:val="78C7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E0F8E7"/>
  <w15:docId w15:val="{6DF7E2C2-0348-496E-8C9B-C7C7C395B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656A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2656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56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56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656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656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6A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656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656A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56A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B73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2DBDE9-35E0-412B-8F87-43377DADA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350F32-4228-4DF5-A26B-E8E35040D8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18DF9-82E0-48B0-AFF8-5F4481CB9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746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5439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 Yue</dc:creator>
  <cp:keywords/>
  <cp:lastModifiedBy>Ericsson</cp:lastModifiedBy>
  <cp:revision>126</cp:revision>
  <cp:lastPrinted>1900-01-01T14:00:00Z</cp:lastPrinted>
  <dcterms:created xsi:type="dcterms:W3CDTF">2025-01-31T16:14:00Z</dcterms:created>
  <dcterms:modified xsi:type="dcterms:W3CDTF">2025-08-13T07:53:00Z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